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F93A2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</w:t>
        </w:r>
        <w:r w:rsidR="00A83E7E">
          <w:rPr>
            <w:b/>
            <w:i/>
            <w:noProof/>
            <w:sz w:val="28"/>
          </w:rPr>
          <w:t>0</w:t>
        </w:r>
        <w:r w:rsidR="008B6886">
          <w:rPr>
            <w:b/>
            <w:i/>
            <w:noProof/>
            <w:sz w:val="28"/>
          </w:rPr>
          <w:t>22</w:t>
        </w:r>
        <w:r w:rsidR="001C6D37">
          <w:rPr>
            <w:b/>
            <w:i/>
            <w:noProof/>
            <w:sz w:val="28"/>
          </w:rPr>
          <w:t>99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E7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83E7E" w:rsidRDefault="00A83E7E" w:rsidP="00A83E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181675" w:rsidR="00A83E7E" w:rsidRPr="00410371" w:rsidRDefault="00A83E7E" w:rsidP="00A83E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</w:t>
              </w:r>
              <w:r>
                <w:rPr>
                  <w:b/>
                  <w:noProof/>
                  <w:sz w:val="28"/>
                </w:rPr>
                <w:t>870</w:t>
              </w:r>
            </w:fldSimple>
          </w:p>
        </w:tc>
        <w:tc>
          <w:tcPr>
            <w:tcW w:w="709" w:type="dxa"/>
          </w:tcPr>
          <w:p w14:paraId="77009707" w14:textId="77777777" w:rsidR="00A83E7E" w:rsidRDefault="00A83E7E" w:rsidP="00A83E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E8845B" w:rsidR="00A83E7E" w:rsidRPr="00410371" w:rsidRDefault="00A83E7E" w:rsidP="00A83E7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0019</w:t>
              </w:r>
            </w:fldSimple>
          </w:p>
        </w:tc>
        <w:tc>
          <w:tcPr>
            <w:tcW w:w="709" w:type="dxa"/>
          </w:tcPr>
          <w:p w14:paraId="09D2C09B" w14:textId="77777777" w:rsidR="00A83E7E" w:rsidRDefault="00A83E7E" w:rsidP="00A83E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0C877E" w:rsidR="00A83E7E" w:rsidRPr="00410371" w:rsidRDefault="001C6D37" w:rsidP="00A83E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A83E7E" w:rsidRDefault="00A83E7E" w:rsidP="00A83E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BDDC50" w:rsidR="00A83E7E" w:rsidRPr="00410371" w:rsidRDefault="00A83E7E" w:rsidP="00A83E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83E7E" w:rsidRDefault="00A83E7E" w:rsidP="00A83E7E">
            <w:pPr>
              <w:pStyle w:val="CRCoverPage"/>
              <w:spacing w:after="0"/>
              <w:rPr>
                <w:noProof/>
              </w:rPr>
            </w:pPr>
          </w:p>
        </w:tc>
      </w:tr>
      <w:tr w:rsidR="00A83E7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A83E7E" w:rsidRDefault="00A83E7E" w:rsidP="00A83E7E">
            <w:pPr>
              <w:pStyle w:val="CRCoverPage"/>
              <w:spacing w:after="0"/>
              <w:rPr>
                <w:noProof/>
              </w:rPr>
            </w:pPr>
          </w:p>
        </w:tc>
      </w:tr>
      <w:tr w:rsidR="00A83E7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A83E7E" w:rsidRPr="00F25D98" w:rsidRDefault="00A83E7E" w:rsidP="00A83E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3E7E" w14:paraId="296CF086" w14:textId="77777777" w:rsidTr="00547111">
        <w:tc>
          <w:tcPr>
            <w:tcW w:w="9641" w:type="dxa"/>
            <w:gridSpan w:val="9"/>
          </w:tcPr>
          <w:p w14:paraId="7D4A60B5" w14:textId="77777777" w:rsidR="00A83E7E" w:rsidRDefault="00A83E7E" w:rsidP="00A83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EB5789" w:rsidR="00F25D98" w:rsidRDefault="00FF0C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5F2A93" w:rsidR="001E41F3" w:rsidRPr="007F73C1" w:rsidRDefault="007F73C1" w:rsidP="007F73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A7623A">
              <w:rPr>
                <w:rFonts w:eastAsia="SimSun"/>
                <w:lang w:eastAsia="zh-CN"/>
              </w:rPr>
              <w:t xml:space="preserve">CR </w:t>
            </w:r>
            <w:r>
              <w:rPr>
                <w:rFonts w:eastAsia="SimSun"/>
                <w:lang w:eastAsia="zh-CN"/>
              </w:rPr>
              <w:t>to</w:t>
            </w:r>
            <w:r w:rsidRPr="00A7623A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TR</w:t>
            </w:r>
            <w:r w:rsidR="00906710">
              <w:rPr>
                <w:rFonts w:eastAsia="SimSun"/>
                <w:lang w:eastAsia="zh-CN"/>
              </w:rPr>
              <w:t xml:space="preserve"> </w:t>
            </w:r>
            <w:r w:rsidRPr="00A7623A">
              <w:rPr>
                <w:rFonts w:eastAsia="SimSun"/>
                <w:lang w:eastAsia="zh-CN"/>
              </w:rPr>
              <w:t>38.</w:t>
            </w:r>
            <w:r>
              <w:rPr>
                <w:rFonts w:eastAsia="SimSun"/>
                <w:lang w:eastAsia="zh-CN"/>
              </w:rPr>
              <w:t>870</w:t>
            </w:r>
            <w:r w:rsidRPr="00A7623A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for an</w:t>
            </w:r>
            <w:r w:rsidRPr="00717A86">
              <w:rPr>
                <w:rFonts w:eastAsia="SimSun"/>
                <w:lang w:eastAsia="zh-CN"/>
              </w:rPr>
              <w:t xml:space="preserve"> alternat</w:t>
            </w:r>
            <w:r>
              <w:rPr>
                <w:rFonts w:eastAsia="SimSun"/>
                <w:lang w:eastAsia="zh-CN"/>
              </w:rPr>
              <w:t>e</w:t>
            </w:r>
            <w:r w:rsidRPr="00717A86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TRP </w:t>
            </w:r>
            <w:r w:rsidRPr="00717A86">
              <w:rPr>
                <w:rFonts w:eastAsia="SimSun"/>
                <w:lang w:eastAsia="zh-CN"/>
              </w:rPr>
              <w:t xml:space="preserve">test </w:t>
            </w:r>
            <w:r>
              <w:rPr>
                <w:rFonts w:eastAsia="SimSun"/>
                <w:lang w:eastAsia="zh-CN"/>
              </w:rPr>
              <w:t>procedure for XR devices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CA20CD" w:rsidR="001E41F3" w:rsidRDefault="007F73C1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B0728D">
              <w:t>, Rohde &amp; Schwarz</w:t>
            </w:r>
            <w:r w:rsidR="004143A8">
              <w:t>, 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D0DC1C" w:rsidR="001E41F3" w:rsidRDefault="005277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1FEC61" w:rsidR="001E41F3" w:rsidRPr="000B79A9" w:rsidRDefault="007F73C1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0B79A9">
              <w:rPr>
                <w:noProof/>
                <w:lang w:val="es-ES"/>
              </w:rPr>
              <w:t>TRP_TRS_MIMO_OTA_Ph3-Core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B79A9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EFAB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</w:t>
              </w:r>
              <w:r w:rsidR="00A83E7E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C04906" w:rsidR="001E41F3" w:rsidRPr="007F73C1" w:rsidRDefault="007F73C1" w:rsidP="007F73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This</w:t>
            </w:r>
            <w:r>
              <w:rPr>
                <w:rFonts w:eastAsia="SimSun" w:hint="eastAsia"/>
                <w:noProof/>
                <w:lang w:eastAsia="zh-CN"/>
              </w:rPr>
              <w:t xml:space="preserve"> CR provides content to </w:t>
            </w:r>
            <w:r w:rsidRPr="00CE4155">
              <w:rPr>
                <w:rFonts w:eastAsia="SimSun"/>
                <w:noProof/>
                <w:lang w:eastAsia="zh-CN"/>
              </w:rPr>
              <w:t>accommodate</w:t>
            </w:r>
            <w:r>
              <w:rPr>
                <w:rFonts w:eastAsia="SimSun" w:hint="eastAsia"/>
                <w:noProof/>
                <w:lang w:eastAsia="zh-CN"/>
              </w:rPr>
              <w:t xml:space="preserve"> alternative </w:t>
            </w:r>
            <w:r>
              <w:rPr>
                <w:rFonts w:eastAsia="SimSun"/>
                <w:noProof/>
                <w:lang w:eastAsia="zh-CN"/>
              </w:rPr>
              <w:t>TRP</w:t>
            </w:r>
            <w:r>
              <w:rPr>
                <w:rFonts w:eastAsia="SimSun" w:hint="eastAsia"/>
                <w:noProof/>
                <w:lang w:eastAsia="zh-CN"/>
              </w:rPr>
              <w:t xml:space="preserve"> test methods for XR devices.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1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11C9" w:rsidRDefault="004711C9" w:rsidP="00471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8C444A" w:rsidR="004711C9" w:rsidRPr="007F73C1" w:rsidRDefault="00986E05" w:rsidP="007F73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Introducing </w:t>
            </w:r>
            <w:r w:rsidR="00F6614D">
              <w:rPr>
                <w:rFonts w:eastAsia="SimSun"/>
                <w:noProof/>
                <w:lang w:eastAsia="zh-CN"/>
              </w:rPr>
              <w:t>s</w:t>
            </w:r>
            <w:r w:rsidR="007F73C1">
              <w:rPr>
                <w:rFonts w:eastAsia="SimSun"/>
                <w:noProof/>
                <w:lang w:eastAsia="zh-CN"/>
              </w:rPr>
              <w:t xml:space="preserve">piral scan </w:t>
            </w:r>
            <w:r w:rsidR="00F6614D">
              <w:rPr>
                <w:rFonts w:eastAsia="SimSun"/>
                <w:noProof/>
                <w:lang w:eastAsia="zh-CN"/>
              </w:rPr>
              <w:t>as an alternate</w:t>
            </w:r>
            <w:r w:rsidR="007F73C1">
              <w:rPr>
                <w:rFonts w:eastAsia="SimSun"/>
                <w:noProof/>
                <w:lang w:eastAsia="zh-CN"/>
              </w:rPr>
              <w:t xml:space="preserve"> test time reduction</w:t>
            </w:r>
            <w:r w:rsidR="00F6614D">
              <w:rPr>
                <w:rFonts w:eastAsia="SimSun"/>
                <w:noProof/>
                <w:lang w:eastAsia="zh-CN"/>
              </w:rPr>
              <w:t xml:space="preserve"> test procedure</w:t>
            </w:r>
            <w:r w:rsidR="007F73C1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4711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11C9" w:rsidRDefault="004711C9" w:rsidP="00471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11C9" w:rsidRDefault="004711C9" w:rsidP="00471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1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11C9" w:rsidRDefault="004711C9" w:rsidP="00471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F84D0" w:rsidR="004711C9" w:rsidRPr="007F73C1" w:rsidRDefault="007F73C1" w:rsidP="007F73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The spec is not appicable for XR UE testing by </w:t>
            </w:r>
            <w:r>
              <w:rPr>
                <w:rFonts w:eastAsia="SimSun"/>
                <w:noProof/>
                <w:lang w:eastAsia="zh-CN"/>
              </w:rPr>
              <w:t xml:space="preserve">an </w:t>
            </w:r>
            <w:r>
              <w:rPr>
                <w:rFonts w:eastAsia="SimSun" w:hint="eastAsia"/>
                <w:noProof/>
                <w:lang w:eastAsia="zh-CN"/>
              </w:rPr>
              <w:t>alternative test method.</w:t>
            </w:r>
          </w:p>
        </w:tc>
      </w:tr>
      <w:tr w:rsidR="004711C9" w14:paraId="034AF533" w14:textId="77777777" w:rsidTr="00547111">
        <w:tc>
          <w:tcPr>
            <w:tcW w:w="2694" w:type="dxa"/>
            <w:gridSpan w:val="2"/>
          </w:tcPr>
          <w:p w14:paraId="39D9EB5B" w14:textId="77777777" w:rsidR="004711C9" w:rsidRDefault="004711C9" w:rsidP="00471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711C9" w:rsidRDefault="004711C9" w:rsidP="00471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1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711C9" w:rsidRDefault="004711C9" w:rsidP="00471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FDC53" w:rsidR="004711C9" w:rsidRDefault="007F73C1" w:rsidP="004711C9">
            <w:pPr>
              <w:pStyle w:val="CRCoverPage"/>
              <w:spacing w:after="0"/>
              <w:ind w:left="100"/>
              <w:rPr>
                <w:noProof/>
              </w:rPr>
            </w:pPr>
            <w:r>
              <w:t>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74D40B" w:rsidR="001E41F3" w:rsidRDefault="004711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782522" w:rsidR="001E41F3" w:rsidRDefault="00F266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43639C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63440C" w:rsidR="001E41F3" w:rsidRDefault="00B07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17AB58" w:rsidR="001E41F3" w:rsidRDefault="00F266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0728D">
              <w:rPr>
                <w:noProof/>
              </w:rPr>
              <w:t>…</w:t>
            </w:r>
            <w:r>
              <w:rPr>
                <w:noProof/>
              </w:rPr>
              <w:t xml:space="preserve">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89D16F" w:rsidR="001E41F3" w:rsidRDefault="004711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CAD6E52" w:rsidR="001E41F3" w:rsidRDefault="00F266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493759" w:rsidR="001E41F3" w:rsidRDefault="007F7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Spiral scan test procedure presented in </w:t>
            </w:r>
            <w:r w:rsidRPr="005372FD">
              <w:rPr>
                <w:noProof/>
              </w:rPr>
              <w:t>R4-2417756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555BB" w14:textId="77777777" w:rsidR="00C46EFD" w:rsidRDefault="009C0F39">
            <w:pPr>
              <w:pStyle w:val="CRCoverPage"/>
              <w:spacing w:after="0"/>
              <w:ind w:left="100"/>
              <w:rPr>
                <w:noProof/>
              </w:rPr>
            </w:pPr>
            <w:r w:rsidRPr="009C0F39">
              <w:rPr>
                <w:noProof/>
              </w:rPr>
              <w:t xml:space="preserve">Revised spiral scan test to accommodate both the distributed-axes system and the combined-axes system. </w:t>
            </w:r>
          </w:p>
          <w:p w14:paraId="47BD9832" w14:textId="77777777" w:rsidR="008863B9" w:rsidRDefault="009C0F39">
            <w:pPr>
              <w:pStyle w:val="CRCoverPage"/>
              <w:spacing w:after="0"/>
              <w:ind w:left="100"/>
              <w:rPr>
                <w:noProof/>
              </w:rPr>
            </w:pPr>
            <w:r w:rsidRPr="009C0F39">
              <w:rPr>
                <w:noProof/>
              </w:rPr>
              <w:t>Removed a statement that spiral scan does not require additional measurement uncertainty calculations.</w:t>
            </w:r>
          </w:p>
          <w:p w14:paraId="5B777DEC" w14:textId="77777777" w:rsidR="00C46EFD" w:rsidRDefault="00C4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the requirement for </w:t>
            </w:r>
            <w:r w:rsidR="006F344D">
              <w:rPr>
                <w:noProof/>
              </w:rPr>
              <w:t>grid point equal spacing.</w:t>
            </w:r>
          </w:p>
          <w:p w14:paraId="6ACA4173" w14:textId="01B6734E" w:rsidR="006F344D" w:rsidRDefault="006F3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an editor’s note to list the </w:t>
            </w:r>
            <w:r w:rsidR="00BC44E6">
              <w:rPr>
                <w:noProof/>
              </w:rPr>
              <w:t>aspects still TBD.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53C35" w14:textId="77777777" w:rsidR="007F73C1" w:rsidRPr="00FC4759" w:rsidRDefault="007F73C1" w:rsidP="007F73C1">
      <w:pPr>
        <w:rPr>
          <w:rFonts w:ascii="Arial" w:hAnsi="Arial" w:cs="Arial"/>
          <w:color w:val="FF0000"/>
          <w:sz w:val="32"/>
        </w:rPr>
      </w:pPr>
      <w:r w:rsidRPr="00FC4759">
        <w:rPr>
          <w:rFonts w:ascii="Arial" w:hAnsi="Arial" w:cs="Arial"/>
          <w:color w:val="FF0000"/>
          <w:sz w:val="32"/>
        </w:rPr>
        <w:lastRenderedPageBreak/>
        <w:t>&lt;&lt;&lt; Skip Unchanged Sections &gt;&gt;&gt;</w:t>
      </w:r>
    </w:p>
    <w:p w14:paraId="1E23BF8E" w14:textId="77777777" w:rsidR="007F73C1" w:rsidRDefault="007F73C1" w:rsidP="007F73C1">
      <w:pPr>
        <w:rPr>
          <w:rFonts w:ascii="Arial" w:hAnsi="Arial" w:cs="Arial"/>
          <w:b/>
          <w:color w:val="FF0000"/>
          <w:sz w:val="32"/>
        </w:rPr>
      </w:pPr>
      <w:r w:rsidRPr="00FC4759">
        <w:rPr>
          <w:rFonts w:ascii="Arial" w:hAnsi="Arial" w:cs="Arial"/>
          <w:b/>
          <w:color w:val="FF0000"/>
          <w:sz w:val="32"/>
        </w:rPr>
        <w:t>&lt;&lt;&lt; START OF CHANGES &gt;&gt;&gt;</w:t>
      </w:r>
    </w:p>
    <w:p w14:paraId="33898DF8" w14:textId="77777777" w:rsidR="00F2668C" w:rsidRDefault="00F2668C" w:rsidP="00F2668C">
      <w:pPr>
        <w:pStyle w:val="Heading3"/>
        <w:rPr>
          <w:ins w:id="4" w:author="Author"/>
        </w:rPr>
      </w:pPr>
      <w:bookmarkStart w:id="5" w:name="_Toc152607408"/>
      <w:bookmarkStart w:id="6" w:name="_Toc154585725"/>
      <w:bookmarkStart w:id="7" w:name="_Toc155641354"/>
      <w:bookmarkStart w:id="8" w:name="_Toc155641627"/>
      <w:bookmarkStart w:id="9" w:name="_Toc162185462"/>
      <w:bookmarkStart w:id="10" w:name="_Toc169265484"/>
      <w:bookmarkStart w:id="11" w:name="_Toc176253934"/>
      <w:ins w:id="12" w:author="Author">
        <w:r>
          <w:t>9.3.1</w:t>
        </w:r>
        <w:r>
          <w:tab/>
        </w:r>
        <w:r>
          <w:tab/>
          <w:t xml:space="preserve">    Spiral Scan </w:t>
        </w:r>
        <w:r w:rsidRPr="00864D70">
          <w:t>procedure</w:t>
        </w:r>
        <w:r>
          <w:t xml:space="preserve"> for TRP Test</w:t>
        </w:r>
      </w:ins>
    </w:p>
    <w:p w14:paraId="45D1FB2D" w14:textId="5E819643" w:rsidR="000B79A9" w:rsidRPr="001C6D37" w:rsidRDefault="000B79A9" w:rsidP="000B79A9">
      <w:pPr>
        <w:pStyle w:val="EditorsNote"/>
        <w:rPr>
          <w:ins w:id="13" w:author="Author"/>
        </w:rPr>
      </w:pPr>
      <w:ins w:id="14" w:author="Author">
        <w:r w:rsidRPr="001C6D37">
          <w:t xml:space="preserve">Editor’s note: The following aspects </w:t>
        </w:r>
        <w:r w:rsidR="001A6098" w:rsidRPr="001C6D37">
          <w:t xml:space="preserve">need </w:t>
        </w:r>
        <w:r w:rsidR="00171A41" w:rsidRPr="001C6D37">
          <w:t>to be addressed</w:t>
        </w:r>
        <w:r w:rsidRPr="001C6D37">
          <w:t xml:space="preserve"> </w:t>
        </w:r>
      </w:ins>
    </w:p>
    <w:p w14:paraId="7FCD525B" w14:textId="7090F569" w:rsidR="000B79A9" w:rsidRPr="001C6D37" w:rsidRDefault="000B79A9" w:rsidP="000B79A9">
      <w:pPr>
        <w:pStyle w:val="EditorsNote"/>
        <w:numPr>
          <w:ilvl w:val="0"/>
          <w:numId w:val="3"/>
        </w:numPr>
        <w:rPr>
          <w:ins w:id="15" w:author="Author"/>
        </w:rPr>
      </w:pPr>
      <w:ins w:id="16" w:author="Author">
        <w:r w:rsidRPr="001C6D37">
          <w:t>Formulation how to calculate TRP for a Spiral Scan</w:t>
        </w:r>
      </w:ins>
    </w:p>
    <w:p w14:paraId="62E3BFBC" w14:textId="33B80030" w:rsidR="00E91C21" w:rsidRPr="001C6D37" w:rsidRDefault="000748DB" w:rsidP="000B79A9">
      <w:pPr>
        <w:pStyle w:val="EditorsNote"/>
        <w:numPr>
          <w:ilvl w:val="0"/>
          <w:numId w:val="3"/>
        </w:numPr>
        <w:rPr>
          <w:ins w:id="17" w:author="Author"/>
        </w:rPr>
      </w:pPr>
      <w:ins w:id="18" w:author="Author">
        <w:r w:rsidRPr="001C6D37">
          <w:t xml:space="preserve">Criteria to </w:t>
        </w:r>
        <w:r w:rsidR="00A47432" w:rsidRPr="001C6D37">
          <w:t>adequately s</w:t>
        </w:r>
        <w:r w:rsidR="00E91C21" w:rsidRPr="001C6D37">
          <w:t>elect</w:t>
        </w:r>
        <w:r w:rsidR="00A47432" w:rsidRPr="001C6D37">
          <w:t xml:space="preserve"> the</w:t>
        </w:r>
        <w:r w:rsidR="00E91C21" w:rsidRPr="001C6D37">
          <w:t xml:space="preserve"> test points</w:t>
        </w:r>
        <w:r w:rsidR="00F752E8" w:rsidRPr="001C6D37">
          <w:t xml:space="preserve"> to ensure a maximum 15º </w:t>
        </w:r>
        <w:r w:rsidR="004E0FC1" w:rsidRPr="001C6D37">
          <w:t>angular separation in theta and phi between one test point and the next</w:t>
        </w:r>
      </w:ins>
    </w:p>
    <w:p w14:paraId="26BC9317" w14:textId="514275A3" w:rsidR="000B79A9" w:rsidRPr="001C6D37" w:rsidRDefault="000B79A9" w:rsidP="000B79A9">
      <w:pPr>
        <w:pStyle w:val="EditorsNote"/>
        <w:numPr>
          <w:ilvl w:val="0"/>
          <w:numId w:val="3"/>
        </w:numPr>
        <w:rPr>
          <w:ins w:id="19" w:author="Author"/>
        </w:rPr>
      </w:pPr>
      <w:ins w:id="20" w:author="Author">
        <w:r w:rsidRPr="001C6D37">
          <w:t>Measurement Uncertainty asses</w:t>
        </w:r>
        <w:r w:rsidR="001C6D37" w:rsidRPr="001C6D37">
          <w:t>s</w:t>
        </w:r>
        <w:r w:rsidRPr="001C6D37">
          <w:t>ment</w:t>
        </w:r>
      </w:ins>
    </w:p>
    <w:p w14:paraId="3F183C8F" w14:textId="192F54B4" w:rsidR="00F2668C" w:rsidRDefault="00F2668C" w:rsidP="00F2668C">
      <w:pPr>
        <w:rPr>
          <w:ins w:id="21" w:author="Author"/>
          <w:rFonts w:eastAsia="SimSun"/>
          <w:lang w:eastAsia="zh-CN"/>
        </w:rPr>
      </w:pPr>
      <w:ins w:id="22" w:author="Author">
        <w:r>
          <w:t xml:space="preserve">According to TS 38.161 Clause </w:t>
        </w:r>
        <w:r w:rsidRPr="00896219">
          <w:t>A.3.3.2</w:t>
        </w:r>
        <w:r>
          <w:t>, t</w:t>
        </w:r>
        <w:r w:rsidRPr="00BD1482">
          <w:t xml:space="preserve">he </w:t>
        </w:r>
        <w:r w:rsidR="000B79A9" w:rsidRPr="001C6D37">
          <w:t>TRP</w:t>
        </w:r>
        <w:r w:rsidR="000B79A9">
          <w:t xml:space="preserve"> </w:t>
        </w:r>
        <w:r w:rsidRPr="00BD1482">
          <w:t>measurement is performed with a constant sampling step, e.g., 15 degrees or 30 degrees, in both theta (</w:t>
        </w:r>
        <w:r>
          <w:t>θ</w:t>
        </w:r>
        <w:r w:rsidRPr="00BD1482">
          <w:t>) and phi (</w:t>
        </w:r>
        <w:r>
          <w:t>ϕ</w:t>
        </w:r>
        <w:r w:rsidRPr="00BD1482">
          <w:t>) axes</w:t>
        </w:r>
        <w:r>
          <w:rPr>
            <w:rFonts w:eastAsia="SimSun"/>
            <w:lang w:eastAsia="zh-CN"/>
          </w:rPr>
          <w:t>.</w:t>
        </w:r>
      </w:ins>
    </w:p>
    <w:p w14:paraId="1FD80F25" w14:textId="60862949" w:rsidR="00F2668C" w:rsidRDefault="00F2668C" w:rsidP="00F2668C">
      <w:pPr>
        <w:rPr>
          <w:ins w:id="23" w:author="Author"/>
        </w:rPr>
      </w:pPr>
      <w:ins w:id="24" w:author="Author">
        <w:r>
          <w:t>The Spiral scan method can significantly reduce the test time for TRP measurements compared to the standard constant step size approach.</w:t>
        </w:r>
        <w:r w:rsidRPr="00993B20">
          <w:t xml:space="preserve"> </w:t>
        </w:r>
        <w:r w:rsidR="009C0F39" w:rsidRPr="009C0F39">
          <w:t>This is achieved by utilizing test setups, e.g., combined-axes or distributed-axes, where the positioning system(s) are rotating continuously, and power measurements are taken simultaneously on the measurement antenna for both the theta and phi polarizations.</w:t>
        </w:r>
      </w:ins>
    </w:p>
    <w:bookmarkEnd w:id="5"/>
    <w:bookmarkEnd w:id="6"/>
    <w:bookmarkEnd w:id="7"/>
    <w:bookmarkEnd w:id="8"/>
    <w:bookmarkEnd w:id="9"/>
    <w:bookmarkEnd w:id="10"/>
    <w:bookmarkEnd w:id="11"/>
    <w:p w14:paraId="3EC9C613" w14:textId="02AB1C18" w:rsidR="00F2668C" w:rsidRPr="001C6D37" w:rsidRDefault="00F2668C" w:rsidP="00F2668C">
      <w:ins w:id="25" w:author="Author">
        <w:r>
          <w:t xml:space="preserve">The Spiral scan measurement procedure </w:t>
        </w:r>
        <w:r w:rsidRPr="007155BE">
          <w:t xml:space="preserve">adheres to the specified steps outlined </w:t>
        </w:r>
        <w:r>
          <w:t>in</w:t>
        </w:r>
        <w:r w:rsidRPr="00250A08">
          <w:t xml:space="preserve"> </w:t>
        </w:r>
        <w:r>
          <w:t xml:space="preserve">TS 38.161 Clause </w:t>
        </w:r>
        <w:r w:rsidRPr="00896219">
          <w:t>A.3.3.2</w:t>
        </w:r>
        <w:r>
          <w:t xml:space="preserve"> with the exception that it is applicable on the </w:t>
        </w:r>
        <w:r w:rsidRPr="00993B20">
          <w:t xml:space="preserve">test system setup with </w:t>
        </w:r>
        <w:r>
          <w:t xml:space="preserve">continuous rotation of both </w:t>
        </w:r>
        <w:r w:rsidRPr="00BD1482">
          <w:t>theta (</w:t>
        </w:r>
        <w:r>
          <w:t>θ</w:t>
        </w:r>
        <w:r w:rsidRPr="00BD1482">
          <w:t>) and phi (</w:t>
        </w:r>
        <w:r>
          <w:t>ϕ</w:t>
        </w:r>
        <w:r w:rsidRPr="00BD1482">
          <w:t>) axes for TRP measuremen</w:t>
        </w:r>
        <w:r>
          <w:t>t.</w:t>
        </w:r>
        <w:r w:rsidRPr="0006707D">
          <w:t xml:space="preserve"> </w:t>
        </w:r>
      </w:ins>
    </w:p>
    <w:p w14:paraId="3413AE78" w14:textId="77777777" w:rsidR="007F73C1" w:rsidRDefault="007F73C1" w:rsidP="007F73C1"/>
    <w:p w14:paraId="7218EE82" w14:textId="77777777" w:rsidR="007F73C1" w:rsidRPr="00FC4759" w:rsidRDefault="007F73C1" w:rsidP="007F73C1">
      <w:pPr>
        <w:rPr>
          <w:rFonts w:ascii="Arial" w:hAnsi="Arial" w:cs="Arial"/>
          <w:b/>
          <w:color w:val="FF0000"/>
          <w:sz w:val="32"/>
        </w:rPr>
      </w:pPr>
      <w:r w:rsidRPr="00FC4759">
        <w:rPr>
          <w:rFonts w:ascii="Arial" w:hAnsi="Arial" w:cs="Arial"/>
          <w:b/>
          <w:color w:val="FF0000"/>
          <w:sz w:val="32"/>
        </w:rPr>
        <w:t>&lt;&lt;&lt; END OF CHANGES &gt;&gt;&gt;</w:t>
      </w:r>
    </w:p>
    <w:p w14:paraId="4182E4EB" w14:textId="77777777" w:rsidR="007F73C1" w:rsidRPr="00FC4759" w:rsidRDefault="007F73C1" w:rsidP="007F73C1">
      <w:pPr>
        <w:rPr>
          <w:rFonts w:ascii="Arial" w:hAnsi="Arial" w:cs="Arial"/>
          <w:color w:val="FF0000"/>
          <w:sz w:val="32"/>
        </w:rPr>
      </w:pPr>
    </w:p>
    <w:p w14:paraId="7ACFACD1" w14:textId="77777777" w:rsidR="007F73C1" w:rsidRPr="00845EC2" w:rsidRDefault="007F73C1" w:rsidP="004711C9">
      <w:pPr>
        <w:jc w:val="center"/>
        <w:rPr>
          <w:i/>
          <w:color w:val="0000FF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BF6BB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FE743" w14:textId="77777777" w:rsidR="0095795E" w:rsidRDefault="0095795E">
      <w:r>
        <w:separator/>
      </w:r>
    </w:p>
  </w:endnote>
  <w:endnote w:type="continuationSeparator" w:id="0">
    <w:p w14:paraId="728B2296" w14:textId="77777777" w:rsidR="0095795E" w:rsidRDefault="00957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FBAEB" w14:textId="77777777" w:rsidR="000B79A9" w:rsidRDefault="000B79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19391" w14:textId="77777777" w:rsidR="000B79A9" w:rsidRDefault="000B79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76579" w14:textId="77777777" w:rsidR="000B79A9" w:rsidRDefault="000B79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1034C" w14:textId="77777777" w:rsidR="0095795E" w:rsidRDefault="0095795E">
      <w:r>
        <w:separator/>
      </w:r>
    </w:p>
  </w:footnote>
  <w:footnote w:type="continuationSeparator" w:id="0">
    <w:p w14:paraId="10F0747C" w14:textId="77777777" w:rsidR="0095795E" w:rsidRDefault="00957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F5B3744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ins w:id="1" w:author="Author">
      <w:r w:rsidR="000B79A9"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49641ABF" wp14:editId="2062F292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1698449751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888112239"/>
                            </w:sdtPr>
                            <w:sdtContent>
                              <w:p w14:paraId="6A36C18F" w14:textId="15FE6A75" w:rsidR="000B79A9" w:rsidRPr="00A11327" w:rsidRDefault="000B79A9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641ABF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888112239"/>
                      </w:sdtPr>
                      <w:sdtEndPr/>
                      <w:sdtContent>
                        <w:p w14:paraId="6A36C18F" w14:textId="15FE6A75" w:rsidR="000B79A9" w:rsidRPr="00A11327" w:rsidRDefault="000B79A9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04D0D" w14:textId="5F8A073E" w:rsidR="000B79A9" w:rsidRDefault="000B79A9">
    <w:pPr>
      <w:pStyle w:val="Header"/>
    </w:pPr>
    <w:ins w:id="2" w:author="Author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D44B8BA" wp14:editId="606FA44A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4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405876909"/>
                            </w:sdtPr>
                            <w:sdtContent>
                              <w:p w14:paraId="6CDA46D0" w14:textId="1DC6B56C" w:rsidR="000B79A9" w:rsidRPr="00A11327" w:rsidRDefault="000B79A9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44B8BA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405876909"/>
                      </w:sdtPr>
                      <w:sdtEndPr/>
                      <w:sdtContent>
                        <w:p w14:paraId="6CDA46D0" w14:textId="1DC6B56C" w:rsidR="000B79A9" w:rsidRPr="00A11327" w:rsidRDefault="000B79A9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F05AB" w14:textId="2A38A44B" w:rsidR="000B79A9" w:rsidRDefault="000B79A9">
    <w:pPr>
      <w:pStyle w:val="Header"/>
    </w:pPr>
    <w:ins w:id="3" w:author="Author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5A039774" wp14:editId="56D61E8C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344517054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869574347"/>
                            </w:sdtPr>
                            <w:sdtContent>
                              <w:p w14:paraId="05279529" w14:textId="3DB2F2E3" w:rsidR="000B79A9" w:rsidRPr="00A11327" w:rsidRDefault="000B79A9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039774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869574347"/>
                      </w:sdtPr>
                      <w:sdtEndPr/>
                      <w:sdtContent>
                        <w:p w14:paraId="05279529" w14:textId="3DB2F2E3" w:rsidR="000B79A9" w:rsidRPr="00A11327" w:rsidRDefault="000B79A9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6FD5B" w14:textId="3A275572" w:rsidR="008879F2" w:rsidRDefault="000B79A9">
    <w:pPr>
      <w:pStyle w:val="Header"/>
    </w:pPr>
    <w:ins w:id="26" w:author="Author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 wp14:anchorId="1205B95E" wp14:editId="00A4F6C3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1214160386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774519312"/>
                            </w:sdtPr>
                            <w:sdtContent>
                              <w:p w14:paraId="086198D9" w14:textId="0D16507E" w:rsidR="000B79A9" w:rsidRPr="00A11327" w:rsidRDefault="000B79A9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05B95E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774519312"/>
                      </w:sdtPr>
                      <w:sdtEndPr/>
                      <w:sdtContent>
                        <w:p w14:paraId="086198D9" w14:textId="0D16507E" w:rsidR="000B79A9" w:rsidRPr="00A11327" w:rsidRDefault="000B79A9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9FFD" w14:textId="0DAE21D4" w:rsidR="008879F2" w:rsidRDefault="00E1430E">
    <w:pPr>
      <w:pStyle w:val="Header"/>
      <w:tabs>
        <w:tab w:val="right" w:pos="9639"/>
      </w:tabs>
    </w:pPr>
    <w:r>
      <w:tab/>
    </w:r>
    <w:ins w:id="27" w:author="Author">
      <w:r w:rsidR="000B79A9"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6C5484ED" wp14:editId="017C59CF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1878550169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464387302"/>
                            </w:sdtPr>
                            <w:sdtContent>
                              <w:p w14:paraId="6537E696" w14:textId="4B8B435A" w:rsidR="000B79A9" w:rsidRPr="00A11327" w:rsidRDefault="000B79A9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5484ED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464387302"/>
                      </w:sdtPr>
                      <w:sdtEndPr/>
                      <w:sdtContent>
                        <w:p w14:paraId="6537E696" w14:textId="4B8B435A" w:rsidR="000B79A9" w:rsidRPr="00A11327" w:rsidRDefault="000B79A9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B6DE3" w14:textId="69A66484" w:rsidR="008879F2" w:rsidRDefault="000B79A9">
    <w:pPr>
      <w:pStyle w:val="Header"/>
    </w:pPr>
    <w:ins w:id="28" w:author="Author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2F6B0933" wp14:editId="384CBCEC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536171340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2048822500"/>
                            </w:sdtPr>
                            <w:sdtContent>
                              <w:p w14:paraId="24A0E1BA" w14:textId="526AC814" w:rsidR="000B79A9" w:rsidRPr="00A11327" w:rsidRDefault="000B79A9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6B0933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2048822500"/>
                      </w:sdtPr>
                      <w:sdtEndPr/>
                      <w:sdtContent>
                        <w:p w14:paraId="24A0E1BA" w14:textId="526AC814" w:rsidR="000B79A9" w:rsidRPr="00A11327" w:rsidRDefault="000B79A9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06425"/>
    <w:multiLevelType w:val="hybridMultilevel"/>
    <w:tmpl w:val="5F662A04"/>
    <w:lvl w:ilvl="0" w:tplc="00B807FA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2BA51D0"/>
    <w:multiLevelType w:val="hybridMultilevel"/>
    <w:tmpl w:val="3D5C71AC"/>
    <w:lvl w:ilvl="0" w:tplc="1E7CDC9E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BB93A97"/>
    <w:multiLevelType w:val="hybridMultilevel"/>
    <w:tmpl w:val="EA265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791153">
    <w:abstractNumId w:val="2"/>
  </w:num>
  <w:num w:numId="2" w16cid:durableId="309217738">
    <w:abstractNumId w:val="1"/>
  </w:num>
  <w:num w:numId="3" w16cid:durableId="1157644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D9"/>
    <w:rsid w:val="00022E4A"/>
    <w:rsid w:val="00070E09"/>
    <w:rsid w:val="000748DB"/>
    <w:rsid w:val="000A27E0"/>
    <w:rsid w:val="000A6394"/>
    <w:rsid w:val="000B2BE7"/>
    <w:rsid w:val="000B79A9"/>
    <w:rsid w:val="000B7FED"/>
    <w:rsid w:val="000C038A"/>
    <w:rsid w:val="000C6598"/>
    <w:rsid w:val="000D44B3"/>
    <w:rsid w:val="000D7355"/>
    <w:rsid w:val="000F159F"/>
    <w:rsid w:val="0012304D"/>
    <w:rsid w:val="00145D43"/>
    <w:rsid w:val="001545AB"/>
    <w:rsid w:val="00171A41"/>
    <w:rsid w:val="00192C46"/>
    <w:rsid w:val="001A08B3"/>
    <w:rsid w:val="001A6098"/>
    <w:rsid w:val="001A7B60"/>
    <w:rsid w:val="001B52F0"/>
    <w:rsid w:val="001B7A65"/>
    <w:rsid w:val="001C6D37"/>
    <w:rsid w:val="001D2D20"/>
    <w:rsid w:val="001E41F3"/>
    <w:rsid w:val="00204179"/>
    <w:rsid w:val="00221DCC"/>
    <w:rsid w:val="0026004D"/>
    <w:rsid w:val="002640DD"/>
    <w:rsid w:val="00275D12"/>
    <w:rsid w:val="00276BC8"/>
    <w:rsid w:val="00284FEB"/>
    <w:rsid w:val="002860C4"/>
    <w:rsid w:val="002A441F"/>
    <w:rsid w:val="002B5741"/>
    <w:rsid w:val="002D4F71"/>
    <w:rsid w:val="002E472E"/>
    <w:rsid w:val="00305409"/>
    <w:rsid w:val="003609EF"/>
    <w:rsid w:val="0036231A"/>
    <w:rsid w:val="00374DD4"/>
    <w:rsid w:val="003E1A36"/>
    <w:rsid w:val="003E2614"/>
    <w:rsid w:val="00410371"/>
    <w:rsid w:val="004143A8"/>
    <w:rsid w:val="004242F1"/>
    <w:rsid w:val="004252A9"/>
    <w:rsid w:val="00454AB4"/>
    <w:rsid w:val="004711C9"/>
    <w:rsid w:val="004B75B7"/>
    <w:rsid w:val="004E0FC1"/>
    <w:rsid w:val="005141D9"/>
    <w:rsid w:val="0051580D"/>
    <w:rsid w:val="005263EE"/>
    <w:rsid w:val="00527787"/>
    <w:rsid w:val="00534DA9"/>
    <w:rsid w:val="00541DF7"/>
    <w:rsid w:val="00547111"/>
    <w:rsid w:val="00592D74"/>
    <w:rsid w:val="00595024"/>
    <w:rsid w:val="005D0DF1"/>
    <w:rsid w:val="005E2C44"/>
    <w:rsid w:val="00621188"/>
    <w:rsid w:val="006257ED"/>
    <w:rsid w:val="00653DE4"/>
    <w:rsid w:val="00665C47"/>
    <w:rsid w:val="006900C6"/>
    <w:rsid w:val="00695808"/>
    <w:rsid w:val="006B46FB"/>
    <w:rsid w:val="006D57EF"/>
    <w:rsid w:val="006E21FB"/>
    <w:rsid w:val="006F344D"/>
    <w:rsid w:val="006F58F5"/>
    <w:rsid w:val="00792342"/>
    <w:rsid w:val="007977A8"/>
    <w:rsid w:val="007B512A"/>
    <w:rsid w:val="007B7357"/>
    <w:rsid w:val="007C2097"/>
    <w:rsid w:val="007D6A07"/>
    <w:rsid w:val="007F7259"/>
    <w:rsid w:val="007F73C1"/>
    <w:rsid w:val="008040A8"/>
    <w:rsid w:val="008279FA"/>
    <w:rsid w:val="008626E7"/>
    <w:rsid w:val="00870EE7"/>
    <w:rsid w:val="008863B9"/>
    <w:rsid w:val="008879F2"/>
    <w:rsid w:val="008A45A6"/>
    <w:rsid w:val="008A7EF9"/>
    <w:rsid w:val="008B6886"/>
    <w:rsid w:val="008D3CCC"/>
    <w:rsid w:val="008F3789"/>
    <w:rsid w:val="008F686C"/>
    <w:rsid w:val="00906710"/>
    <w:rsid w:val="009148DE"/>
    <w:rsid w:val="00941E30"/>
    <w:rsid w:val="00951339"/>
    <w:rsid w:val="009531B0"/>
    <w:rsid w:val="0095795E"/>
    <w:rsid w:val="009741B3"/>
    <w:rsid w:val="009777D9"/>
    <w:rsid w:val="00986E05"/>
    <w:rsid w:val="00991B88"/>
    <w:rsid w:val="00992B55"/>
    <w:rsid w:val="009A5753"/>
    <w:rsid w:val="009A579D"/>
    <w:rsid w:val="009A7464"/>
    <w:rsid w:val="009C0F39"/>
    <w:rsid w:val="009E3297"/>
    <w:rsid w:val="009F734F"/>
    <w:rsid w:val="00A246B6"/>
    <w:rsid w:val="00A47432"/>
    <w:rsid w:val="00A47E70"/>
    <w:rsid w:val="00A50CF0"/>
    <w:rsid w:val="00A7671C"/>
    <w:rsid w:val="00A83E7E"/>
    <w:rsid w:val="00AA2CBC"/>
    <w:rsid w:val="00AC20E4"/>
    <w:rsid w:val="00AC5820"/>
    <w:rsid w:val="00AD063B"/>
    <w:rsid w:val="00AD1CD8"/>
    <w:rsid w:val="00AD2835"/>
    <w:rsid w:val="00B02191"/>
    <w:rsid w:val="00B0728D"/>
    <w:rsid w:val="00B258BB"/>
    <w:rsid w:val="00B31A7B"/>
    <w:rsid w:val="00B32AFC"/>
    <w:rsid w:val="00B34F2C"/>
    <w:rsid w:val="00B6181F"/>
    <w:rsid w:val="00B67B97"/>
    <w:rsid w:val="00B806AE"/>
    <w:rsid w:val="00B968C8"/>
    <w:rsid w:val="00BA3EC5"/>
    <w:rsid w:val="00BA51D9"/>
    <w:rsid w:val="00BB5DFC"/>
    <w:rsid w:val="00BC44E6"/>
    <w:rsid w:val="00BD279D"/>
    <w:rsid w:val="00BD6BB8"/>
    <w:rsid w:val="00C025EC"/>
    <w:rsid w:val="00C46EFD"/>
    <w:rsid w:val="00C66BA2"/>
    <w:rsid w:val="00C870F6"/>
    <w:rsid w:val="00C907B5"/>
    <w:rsid w:val="00C95985"/>
    <w:rsid w:val="00CA5D11"/>
    <w:rsid w:val="00CC5026"/>
    <w:rsid w:val="00CC68D0"/>
    <w:rsid w:val="00CE7A1D"/>
    <w:rsid w:val="00D03F9A"/>
    <w:rsid w:val="00D06D51"/>
    <w:rsid w:val="00D07015"/>
    <w:rsid w:val="00D24991"/>
    <w:rsid w:val="00D26070"/>
    <w:rsid w:val="00D30F53"/>
    <w:rsid w:val="00D50255"/>
    <w:rsid w:val="00D66520"/>
    <w:rsid w:val="00D754FA"/>
    <w:rsid w:val="00D84AE9"/>
    <w:rsid w:val="00D9124E"/>
    <w:rsid w:val="00DE34CF"/>
    <w:rsid w:val="00DF0AF2"/>
    <w:rsid w:val="00E13F3D"/>
    <w:rsid w:val="00E1430E"/>
    <w:rsid w:val="00E34898"/>
    <w:rsid w:val="00E37491"/>
    <w:rsid w:val="00E91C21"/>
    <w:rsid w:val="00EB09B7"/>
    <w:rsid w:val="00EB7768"/>
    <w:rsid w:val="00EE7D7C"/>
    <w:rsid w:val="00F25D98"/>
    <w:rsid w:val="00F2668C"/>
    <w:rsid w:val="00F300FB"/>
    <w:rsid w:val="00F370D2"/>
    <w:rsid w:val="00F6614D"/>
    <w:rsid w:val="00F752E8"/>
    <w:rsid w:val="00F774E5"/>
    <w:rsid w:val="00FB6386"/>
    <w:rsid w:val="00FD06AC"/>
    <w:rsid w:val="00FF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4711C9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4711C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711C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4711C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711C9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711C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711C9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4711C9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711C9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7F73C1"/>
    <w:rPr>
      <w:rFonts w:ascii="Arial" w:hAnsi="Arial"/>
      <w:lang w:val="en-GB" w:eastAsia="en-US"/>
    </w:rPr>
  </w:style>
  <w:style w:type="character" w:customStyle="1" w:styleId="EXCar">
    <w:name w:val="EX Car"/>
    <w:link w:val="EX"/>
    <w:rsid w:val="007F73C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F73C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0B79A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B79A9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0B79A9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4085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/>
  <cp:revision>1</cp:revision>
  <cp:lastPrinted>1900-01-01T07:59:11Z</cp:lastPrinted>
  <dcterms:created xsi:type="dcterms:W3CDTF">2025-02-28T17:23:00Z</dcterms:created>
  <dcterms:modified xsi:type="dcterms:W3CDTF">2025-02-28T17:23:00Z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R4-2500084</vt:lpwstr>
  </property>
  <property fmtid="{D5CDD505-2E9C-101B-9397-08002B2CF9AE}" pid="10" name="Spec#">
    <vt:lpwstr>38.101-5</vt:lpwstr>
  </property>
  <property fmtid="{D5CDD505-2E9C-101B-9397-08002B2CF9AE}" pid="11" name="Cr#">
    <vt:lpwstr>0143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CR to TS 38.101-5: n87 and n88 bands introduction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NR_bands_n87_n88-Core</vt:lpwstr>
  </property>
  <property fmtid="{D5CDD505-2E9C-101B-9397-08002B2CF9AE}" pid="18" name="Cat">
    <vt:lpwstr>B</vt:lpwstr>
  </property>
  <property fmtid="{D5CDD505-2E9C-101B-9397-08002B2CF9AE}" pid="19" name="ResDate">
    <vt:lpwstr>2025-02-01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2025-02-19T12:40:31Z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3af5982c-36d5-4027-b8cd-4df6f5c53da3</vt:lpwstr>
  </property>
  <property fmtid="{D5CDD505-2E9C-101B-9397-08002B2CF9AE}" pid="27" name="MSIP_Label_9764cdcd-3664-4d05-9615-7cbf65a4f0a8_ContentBits">
    <vt:lpwstr>0</vt:lpwstr>
  </property>
</Properties>
</file>